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D4814" w14:textId="1616D7D9" w:rsidR="008D3F67" w:rsidRDefault="00484CF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117</w:t>
      </w:r>
      <w:r>
        <w:rPr>
          <w:rFonts w:hint="eastAsia"/>
          <w:b/>
          <w:sz w:val="24"/>
          <w:lang w:eastAsia="zh-CN"/>
        </w:rPr>
        <w:t>-</w:t>
      </w:r>
      <w:r>
        <w:rPr>
          <w:b/>
          <w:sz w:val="24"/>
        </w:rPr>
        <w:t>e</w:t>
      </w:r>
      <w:r>
        <w:rPr>
          <w:b/>
          <w:sz w:val="24"/>
        </w:rPr>
        <w:fldChar w:fldCharType="end"/>
      </w:r>
      <w:r>
        <w:rPr>
          <w:b/>
          <w:i/>
          <w:sz w:val="28"/>
        </w:rPr>
        <w:tab/>
        <w:t>R2</w:t>
      </w:r>
      <w:r>
        <w:rPr>
          <w:rFonts w:hint="eastAsia"/>
          <w:b/>
          <w:i/>
          <w:sz w:val="28"/>
          <w:lang w:eastAsia="zh-CN"/>
        </w:rPr>
        <w:t>-</w:t>
      </w:r>
      <w:r>
        <w:rPr>
          <w:b/>
          <w:i/>
          <w:sz w:val="28"/>
        </w:rPr>
        <w:t>220</w:t>
      </w:r>
      <w:r w:rsidR="00352BA3">
        <w:rPr>
          <w:b/>
          <w:i/>
          <w:sz w:val="28"/>
          <w:lang w:eastAsia="zh-CN"/>
        </w:rPr>
        <w:t>3688</w:t>
      </w:r>
    </w:p>
    <w:p w14:paraId="4742FC9C" w14:textId="77777777" w:rsidR="008D3F67" w:rsidRDefault="00484CF6">
      <w:pPr>
        <w:pStyle w:val="CRCoverPage"/>
        <w:outlineLvl w:val="0"/>
        <w:rPr>
          <w:b/>
          <w:sz w:val="24"/>
          <w:vertAlign w:val="superscript"/>
        </w:rPr>
      </w:pPr>
      <w:r>
        <w:rPr>
          <w:b/>
          <w:sz w:val="24"/>
        </w:rPr>
        <w:fldChar w:fldCharType="begin"/>
      </w:r>
      <w:r>
        <w:rPr>
          <w:b/>
          <w:sz w:val="24"/>
        </w:rPr>
        <w:instrText xml:space="preserve"> DOCPROPERTY  Location  \* MERGEFORMAT </w:instrText>
      </w:r>
      <w:r>
        <w:rPr>
          <w:b/>
          <w:sz w:val="24"/>
        </w:rPr>
        <w:fldChar w:fldCharType="separate"/>
      </w:r>
      <w:r>
        <w:rPr>
          <w:b/>
          <w:sz w:val="24"/>
        </w:rPr>
        <w:t>Electronic Meeting</w:t>
      </w:r>
      <w:r>
        <w:rPr>
          <w:b/>
          <w:sz w:val="24"/>
        </w:rPr>
        <w:fldChar w:fldCharType="end"/>
      </w:r>
      <w:r>
        <w:rPr>
          <w:b/>
          <w:sz w:val="24"/>
        </w:rPr>
        <w:t>, 21</w:t>
      </w:r>
      <w:r>
        <w:rPr>
          <w:b/>
          <w:sz w:val="24"/>
          <w:vertAlign w:val="superscript"/>
        </w:rPr>
        <w:t xml:space="preserve">st </w:t>
      </w:r>
      <w:r>
        <w:rPr>
          <w:b/>
          <w:sz w:val="24"/>
        </w:rPr>
        <w:t>February– 3</w:t>
      </w:r>
      <w:r>
        <w:rPr>
          <w:b/>
          <w:sz w:val="24"/>
          <w:vertAlign w:val="superscript"/>
        </w:rPr>
        <w:t xml:space="preserve">rd </w:t>
      </w:r>
      <w:r>
        <w:rPr>
          <w:b/>
          <w:sz w:val="24"/>
        </w:rPr>
        <w:t>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3F67" w14:paraId="42E588A2" w14:textId="77777777">
        <w:tc>
          <w:tcPr>
            <w:tcW w:w="9641" w:type="dxa"/>
            <w:gridSpan w:val="9"/>
            <w:tcBorders>
              <w:top w:val="single" w:sz="4" w:space="0" w:color="auto"/>
              <w:left w:val="single" w:sz="4" w:space="0" w:color="auto"/>
              <w:right w:val="single" w:sz="4" w:space="0" w:color="auto"/>
            </w:tcBorders>
          </w:tcPr>
          <w:p w14:paraId="6FE1C23D" w14:textId="77777777" w:rsidR="008D3F67" w:rsidRDefault="00484CF6">
            <w:pPr>
              <w:pStyle w:val="CRCoverPage"/>
              <w:spacing w:after="0"/>
              <w:jc w:val="right"/>
              <w:rPr>
                <w:i/>
              </w:rPr>
            </w:pPr>
            <w:r>
              <w:rPr>
                <w:i/>
                <w:sz w:val="14"/>
              </w:rPr>
              <w:t>CR-Form-v12.1</w:t>
            </w:r>
          </w:p>
        </w:tc>
      </w:tr>
      <w:tr w:rsidR="008D3F67" w14:paraId="6EAA7878" w14:textId="77777777">
        <w:tc>
          <w:tcPr>
            <w:tcW w:w="9641" w:type="dxa"/>
            <w:gridSpan w:val="9"/>
            <w:tcBorders>
              <w:left w:val="single" w:sz="4" w:space="0" w:color="auto"/>
              <w:right w:val="single" w:sz="4" w:space="0" w:color="auto"/>
            </w:tcBorders>
          </w:tcPr>
          <w:p w14:paraId="7AB78D08" w14:textId="77777777" w:rsidR="008D3F67" w:rsidRDefault="00484CF6">
            <w:pPr>
              <w:pStyle w:val="CRCoverPage"/>
              <w:spacing w:after="0"/>
              <w:jc w:val="center"/>
            </w:pPr>
            <w:r>
              <w:rPr>
                <w:b/>
                <w:sz w:val="32"/>
              </w:rPr>
              <w:t>CHANGE REQUEST</w:t>
            </w:r>
          </w:p>
        </w:tc>
      </w:tr>
      <w:tr w:rsidR="008D3F67" w14:paraId="53BA5AE4" w14:textId="77777777">
        <w:tc>
          <w:tcPr>
            <w:tcW w:w="9641" w:type="dxa"/>
            <w:gridSpan w:val="9"/>
            <w:tcBorders>
              <w:left w:val="single" w:sz="4" w:space="0" w:color="auto"/>
              <w:right w:val="single" w:sz="4" w:space="0" w:color="auto"/>
            </w:tcBorders>
          </w:tcPr>
          <w:p w14:paraId="1CDC8A82" w14:textId="77777777" w:rsidR="008D3F67" w:rsidRDefault="008D3F67">
            <w:pPr>
              <w:pStyle w:val="CRCoverPage"/>
              <w:spacing w:after="0"/>
              <w:rPr>
                <w:sz w:val="8"/>
                <w:szCs w:val="8"/>
              </w:rPr>
            </w:pPr>
          </w:p>
        </w:tc>
      </w:tr>
      <w:tr w:rsidR="008D3F67" w14:paraId="78D0897F" w14:textId="77777777">
        <w:tc>
          <w:tcPr>
            <w:tcW w:w="142" w:type="dxa"/>
            <w:tcBorders>
              <w:left w:val="single" w:sz="4" w:space="0" w:color="auto"/>
            </w:tcBorders>
          </w:tcPr>
          <w:p w14:paraId="2F3DC97A" w14:textId="77777777" w:rsidR="008D3F67" w:rsidRDefault="008D3F67">
            <w:pPr>
              <w:pStyle w:val="CRCoverPage"/>
              <w:spacing w:after="0"/>
              <w:jc w:val="right"/>
            </w:pPr>
          </w:p>
        </w:tc>
        <w:tc>
          <w:tcPr>
            <w:tcW w:w="1559" w:type="dxa"/>
            <w:shd w:val="pct30" w:color="FFFF00" w:fill="auto"/>
          </w:tcPr>
          <w:p w14:paraId="70670F54" w14:textId="77777777" w:rsidR="008D3F67" w:rsidRDefault="00484CF6">
            <w:pPr>
              <w:pStyle w:val="CRCoverPage"/>
              <w:spacing w:after="0"/>
              <w:ind w:right="281"/>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37.985</w:t>
            </w:r>
            <w:r>
              <w:rPr>
                <w:b/>
                <w:sz w:val="28"/>
              </w:rPr>
              <w:fldChar w:fldCharType="end"/>
            </w:r>
          </w:p>
        </w:tc>
        <w:tc>
          <w:tcPr>
            <w:tcW w:w="709" w:type="dxa"/>
          </w:tcPr>
          <w:p w14:paraId="3CC40AB1" w14:textId="77777777" w:rsidR="008D3F67" w:rsidRDefault="00484CF6">
            <w:pPr>
              <w:pStyle w:val="CRCoverPage"/>
              <w:spacing w:after="0"/>
              <w:jc w:val="center"/>
            </w:pPr>
            <w:r>
              <w:rPr>
                <w:b/>
                <w:sz w:val="28"/>
              </w:rPr>
              <w:t>CR</w:t>
            </w:r>
          </w:p>
        </w:tc>
        <w:tc>
          <w:tcPr>
            <w:tcW w:w="1276" w:type="dxa"/>
            <w:shd w:val="pct30" w:color="FFFF00" w:fill="auto"/>
          </w:tcPr>
          <w:p w14:paraId="47DB07D6" w14:textId="77777777" w:rsidR="008D3F67" w:rsidRDefault="008D3F67">
            <w:pPr>
              <w:pStyle w:val="CRCoverPage"/>
              <w:spacing w:after="0"/>
              <w:jc w:val="center"/>
              <w:rPr>
                <w:lang w:eastAsia="zh-CN"/>
              </w:rPr>
            </w:pPr>
          </w:p>
        </w:tc>
        <w:tc>
          <w:tcPr>
            <w:tcW w:w="709" w:type="dxa"/>
          </w:tcPr>
          <w:p w14:paraId="38C866EC" w14:textId="77777777" w:rsidR="008D3F67" w:rsidRDefault="00484CF6">
            <w:pPr>
              <w:pStyle w:val="CRCoverPage"/>
              <w:tabs>
                <w:tab w:val="right" w:pos="625"/>
              </w:tabs>
              <w:spacing w:after="0"/>
              <w:jc w:val="center"/>
            </w:pPr>
            <w:r>
              <w:rPr>
                <w:b/>
                <w:bCs/>
                <w:sz w:val="28"/>
              </w:rPr>
              <w:t>rev</w:t>
            </w:r>
          </w:p>
        </w:tc>
        <w:tc>
          <w:tcPr>
            <w:tcW w:w="992" w:type="dxa"/>
            <w:shd w:val="pct30" w:color="FFFF00" w:fill="auto"/>
          </w:tcPr>
          <w:p w14:paraId="7B213ED4" w14:textId="77777777" w:rsidR="008D3F67" w:rsidRDefault="00484CF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7435B7" w14:textId="77777777" w:rsidR="008D3F67" w:rsidRDefault="00484CF6">
            <w:pPr>
              <w:pStyle w:val="CRCoverPage"/>
              <w:tabs>
                <w:tab w:val="right" w:pos="1825"/>
              </w:tabs>
              <w:spacing w:after="0"/>
              <w:jc w:val="center"/>
            </w:pPr>
            <w:r>
              <w:rPr>
                <w:b/>
                <w:sz w:val="28"/>
                <w:szCs w:val="28"/>
              </w:rPr>
              <w:t>Current version:</w:t>
            </w:r>
          </w:p>
        </w:tc>
        <w:tc>
          <w:tcPr>
            <w:tcW w:w="1701" w:type="dxa"/>
            <w:shd w:val="pct30" w:color="FFFF00" w:fill="auto"/>
          </w:tcPr>
          <w:p w14:paraId="163D7A23" w14:textId="77777777" w:rsidR="008D3F67" w:rsidRDefault="00484CF6">
            <w:pPr>
              <w:pStyle w:val="CRCoverPage"/>
              <w:spacing w:after="0"/>
              <w:jc w:val="center"/>
              <w:rPr>
                <w:sz w:val="28"/>
              </w:rPr>
            </w:pPr>
            <w:r>
              <w:rPr>
                <w:b/>
                <w:sz w:val="28"/>
              </w:rPr>
              <w:t>17.0.0</w:t>
            </w:r>
          </w:p>
        </w:tc>
        <w:tc>
          <w:tcPr>
            <w:tcW w:w="143" w:type="dxa"/>
            <w:tcBorders>
              <w:right w:val="single" w:sz="4" w:space="0" w:color="auto"/>
            </w:tcBorders>
          </w:tcPr>
          <w:p w14:paraId="4F833D39" w14:textId="77777777" w:rsidR="008D3F67" w:rsidRDefault="008D3F67">
            <w:pPr>
              <w:pStyle w:val="CRCoverPage"/>
              <w:spacing w:after="0"/>
            </w:pPr>
          </w:p>
        </w:tc>
      </w:tr>
      <w:tr w:rsidR="008D3F67" w14:paraId="3EADB5B3" w14:textId="77777777">
        <w:tc>
          <w:tcPr>
            <w:tcW w:w="9641" w:type="dxa"/>
            <w:gridSpan w:val="9"/>
            <w:tcBorders>
              <w:left w:val="single" w:sz="4" w:space="0" w:color="auto"/>
              <w:right w:val="single" w:sz="4" w:space="0" w:color="auto"/>
            </w:tcBorders>
          </w:tcPr>
          <w:p w14:paraId="7337CC83" w14:textId="77777777" w:rsidR="008D3F67" w:rsidRDefault="008D3F67">
            <w:pPr>
              <w:pStyle w:val="CRCoverPage"/>
              <w:spacing w:after="0"/>
            </w:pPr>
          </w:p>
        </w:tc>
      </w:tr>
      <w:tr w:rsidR="008D3F67" w14:paraId="5D20A3F0" w14:textId="77777777">
        <w:tc>
          <w:tcPr>
            <w:tcW w:w="9641" w:type="dxa"/>
            <w:gridSpan w:val="9"/>
            <w:tcBorders>
              <w:top w:val="single" w:sz="4" w:space="0" w:color="auto"/>
            </w:tcBorders>
          </w:tcPr>
          <w:p w14:paraId="29207476" w14:textId="77777777" w:rsidR="008D3F67" w:rsidRDefault="00484CF6">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8D3F67" w14:paraId="11DA62C8" w14:textId="77777777">
        <w:tc>
          <w:tcPr>
            <w:tcW w:w="9641" w:type="dxa"/>
            <w:gridSpan w:val="9"/>
          </w:tcPr>
          <w:p w14:paraId="483E1C8F" w14:textId="77777777" w:rsidR="008D3F67" w:rsidRDefault="008D3F67">
            <w:pPr>
              <w:pStyle w:val="CRCoverPage"/>
              <w:spacing w:after="0"/>
              <w:rPr>
                <w:sz w:val="8"/>
                <w:szCs w:val="8"/>
              </w:rPr>
            </w:pPr>
          </w:p>
        </w:tc>
      </w:tr>
    </w:tbl>
    <w:p w14:paraId="020C5B6A" w14:textId="77777777" w:rsidR="008D3F67" w:rsidRDefault="008D3F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3F67" w14:paraId="4D3171FE" w14:textId="77777777">
        <w:tc>
          <w:tcPr>
            <w:tcW w:w="2835" w:type="dxa"/>
          </w:tcPr>
          <w:p w14:paraId="2F1BB34C" w14:textId="77777777" w:rsidR="008D3F67" w:rsidRDefault="00484CF6">
            <w:pPr>
              <w:pStyle w:val="CRCoverPage"/>
              <w:tabs>
                <w:tab w:val="right" w:pos="2751"/>
              </w:tabs>
              <w:spacing w:after="0"/>
              <w:rPr>
                <w:b/>
                <w:i/>
              </w:rPr>
            </w:pPr>
            <w:r>
              <w:rPr>
                <w:b/>
                <w:i/>
              </w:rPr>
              <w:t>Proposed change affects:</w:t>
            </w:r>
          </w:p>
        </w:tc>
        <w:tc>
          <w:tcPr>
            <w:tcW w:w="1418" w:type="dxa"/>
          </w:tcPr>
          <w:p w14:paraId="54BA3085" w14:textId="77777777" w:rsidR="008D3F67" w:rsidRDefault="00484C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43ADB" w14:textId="77777777" w:rsidR="008D3F67" w:rsidRDefault="008D3F67">
            <w:pPr>
              <w:pStyle w:val="CRCoverPage"/>
              <w:spacing w:after="0"/>
              <w:jc w:val="center"/>
              <w:rPr>
                <w:b/>
                <w:caps/>
              </w:rPr>
            </w:pPr>
          </w:p>
        </w:tc>
        <w:tc>
          <w:tcPr>
            <w:tcW w:w="709" w:type="dxa"/>
            <w:tcBorders>
              <w:left w:val="single" w:sz="4" w:space="0" w:color="auto"/>
            </w:tcBorders>
          </w:tcPr>
          <w:p w14:paraId="1FB2A38D" w14:textId="77777777" w:rsidR="008D3F67" w:rsidRDefault="00484C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91059" w14:textId="77777777" w:rsidR="008D3F67" w:rsidRDefault="00484CF6">
            <w:pPr>
              <w:pStyle w:val="CRCoverPage"/>
              <w:spacing w:after="0"/>
              <w:jc w:val="center"/>
              <w:rPr>
                <w:b/>
                <w:caps/>
                <w:lang w:val="en-US" w:eastAsia="zh-CN"/>
              </w:rPr>
            </w:pPr>
            <w:r>
              <w:rPr>
                <w:rFonts w:hint="eastAsia"/>
                <w:b/>
                <w:caps/>
                <w:lang w:val="en-US" w:eastAsia="zh-CN"/>
              </w:rPr>
              <w:t>X</w:t>
            </w:r>
          </w:p>
        </w:tc>
        <w:tc>
          <w:tcPr>
            <w:tcW w:w="2126" w:type="dxa"/>
          </w:tcPr>
          <w:p w14:paraId="5F34DBAE" w14:textId="77777777" w:rsidR="008D3F67" w:rsidRDefault="00484C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C88A4" w14:textId="77777777" w:rsidR="008D3F67" w:rsidRDefault="008D3F67">
            <w:pPr>
              <w:pStyle w:val="CRCoverPage"/>
              <w:spacing w:after="0"/>
              <w:jc w:val="center"/>
              <w:rPr>
                <w:b/>
                <w:caps/>
              </w:rPr>
            </w:pPr>
          </w:p>
        </w:tc>
        <w:tc>
          <w:tcPr>
            <w:tcW w:w="1418" w:type="dxa"/>
            <w:tcBorders>
              <w:left w:val="nil"/>
            </w:tcBorders>
          </w:tcPr>
          <w:p w14:paraId="6C72BAAA" w14:textId="77777777" w:rsidR="008D3F67" w:rsidRDefault="00484C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009B7" w14:textId="77777777" w:rsidR="008D3F67" w:rsidRDefault="008D3F67">
            <w:pPr>
              <w:pStyle w:val="CRCoverPage"/>
              <w:spacing w:after="0"/>
              <w:jc w:val="center"/>
              <w:rPr>
                <w:b/>
                <w:bCs/>
                <w:caps/>
              </w:rPr>
            </w:pPr>
          </w:p>
        </w:tc>
      </w:tr>
    </w:tbl>
    <w:p w14:paraId="7CEF062B" w14:textId="77777777" w:rsidR="008D3F67" w:rsidRDefault="008D3F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3F67" w14:paraId="5ED11FBD" w14:textId="77777777">
        <w:tc>
          <w:tcPr>
            <w:tcW w:w="9640" w:type="dxa"/>
            <w:gridSpan w:val="11"/>
          </w:tcPr>
          <w:p w14:paraId="78CCAB36" w14:textId="77777777" w:rsidR="008D3F67" w:rsidRDefault="008D3F67">
            <w:pPr>
              <w:pStyle w:val="CRCoverPage"/>
              <w:spacing w:after="0"/>
              <w:rPr>
                <w:sz w:val="8"/>
                <w:szCs w:val="8"/>
              </w:rPr>
            </w:pPr>
          </w:p>
        </w:tc>
      </w:tr>
      <w:tr w:rsidR="008D3F67" w14:paraId="20A34924" w14:textId="77777777">
        <w:tc>
          <w:tcPr>
            <w:tcW w:w="1843" w:type="dxa"/>
            <w:tcBorders>
              <w:top w:val="single" w:sz="4" w:space="0" w:color="auto"/>
              <w:left w:val="single" w:sz="4" w:space="0" w:color="auto"/>
            </w:tcBorders>
          </w:tcPr>
          <w:p w14:paraId="17BB8FDF" w14:textId="77777777" w:rsidR="008D3F67" w:rsidRDefault="00484C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8B1B4E" w14:textId="77777777" w:rsidR="008D3F67" w:rsidRDefault="00484CF6">
            <w:pPr>
              <w:pStyle w:val="CRCoverPage"/>
              <w:spacing w:after="0"/>
              <w:ind w:left="100"/>
              <w:rPr>
                <w:lang w:eastAsia="zh-CN"/>
              </w:rPr>
            </w:pPr>
            <w:r>
              <w:rPr>
                <w:lang w:eastAsia="zh-CN"/>
              </w:rPr>
              <w:t>Draft CR to introduce Rel-17 sidelink DRX for TR 37.985</w:t>
            </w:r>
          </w:p>
        </w:tc>
      </w:tr>
      <w:tr w:rsidR="008D3F67" w14:paraId="71551616" w14:textId="77777777">
        <w:tc>
          <w:tcPr>
            <w:tcW w:w="1843" w:type="dxa"/>
            <w:tcBorders>
              <w:left w:val="single" w:sz="4" w:space="0" w:color="auto"/>
            </w:tcBorders>
          </w:tcPr>
          <w:p w14:paraId="3339C0B2" w14:textId="77777777" w:rsidR="008D3F67" w:rsidRDefault="008D3F67">
            <w:pPr>
              <w:pStyle w:val="CRCoverPage"/>
              <w:spacing w:after="0"/>
              <w:rPr>
                <w:b/>
                <w:i/>
                <w:sz w:val="8"/>
                <w:szCs w:val="8"/>
              </w:rPr>
            </w:pPr>
          </w:p>
        </w:tc>
        <w:tc>
          <w:tcPr>
            <w:tcW w:w="7797" w:type="dxa"/>
            <w:gridSpan w:val="10"/>
            <w:tcBorders>
              <w:right w:val="single" w:sz="4" w:space="0" w:color="auto"/>
            </w:tcBorders>
          </w:tcPr>
          <w:p w14:paraId="49A2459B" w14:textId="77777777" w:rsidR="008D3F67" w:rsidRDefault="008D3F67">
            <w:pPr>
              <w:pStyle w:val="CRCoverPage"/>
              <w:spacing w:after="0"/>
              <w:rPr>
                <w:sz w:val="8"/>
                <w:szCs w:val="8"/>
              </w:rPr>
            </w:pPr>
          </w:p>
        </w:tc>
      </w:tr>
      <w:tr w:rsidR="008D3F67" w14:paraId="61468C75" w14:textId="77777777">
        <w:tc>
          <w:tcPr>
            <w:tcW w:w="1843" w:type="dxa"/>
            <w:tcBorders>
              <w:left w:val="single" w:sz="4" w:space="0" w:color="auto"/>
            </w:tcBorders>
          </w:tcPr>
          <w:p w14:paraId="683D2E78" w14:textId="77777777" w:rsidR="008D3F67" w:rsidRDefault="00484C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2CA1C4" w14:textId="77777777" w:rsidR="008D3F67" w:rsidRDefault="00484CF6">
            <w:pPr>
              <w:pStyle w:val="CRCoverPage"/>
              <w:spacing w:after="0"/>
              <w:ind w:left="100"/>
            </w:pPr>
            <w:r>
              <w:t>Huawei</w:t>
            </w:r>
            <w:r>
              <w:rPr>
                <w:lang w:eastAsia="zh-CN"/>
              </w:rPr>
              <w:t>, HiSilicon</w:t>
            </w:r>
          </w:p>
        </w:tc>
      </w:tr>
      <w:tr w:rsidR="008D3F67" w14:paraId="63668147" w14:textId="77777777">
        <w:tc>
          <w:tcPr>
            <w:tcW w:w="1843" w:type="dxa"/>
            <w:tcBorders>
              <w:left w:val="single" w:sz="4" w:space="0" w:color="auto"/>
            </w:tcBorders>
          </w:tcPr>
          <w:p w14:paraId="6A873D71" w14:textId="77777777" w:rsidR="008D3F67" w:rsidRDefault="00484C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4D0931" w14:textId="77777777" w:rsidR="008D3F67" w:rsidRDefault="00484CF6">
            <w:pPr>
              <w:pStyle w:val="CRCoverPage"/>
              <w:spacing w:after="0"/>
              <w:ind w:left="100"/>
            </w:pPr>
            <w:r>
              <w:t>R2</w:t>
            </w:r>
          </w:p>
        </w:tc>
      </w:tr>
      <w:tr w:rsidR="008D3F67" w14:paraId="215E29AC" w14:textId="77777777">
        <w:tc>
          <w:tcPr>
            <w:tcW w:w="1843" w:type="dxa"/>
            <w:tcBorders>
              <w:left w:val="single" w:sz="4" w:space="0" w:color="auto"/>
            </w:tcBorders>
          </w:tcPr>
          <w:p w14:paraId="6E7A70E2" w14:textId="77777777" w:rsidR="008D3F67" w:rsidRDefault="008D3F67">
            <w:pPr>
              <w:pStyle w:val="CRCoverPage"/>
              <w:spacing w:after="0"/>
              <w:rPr>
                <w:b/>
                <w:i/>
                <w:sz w:val="8"/>
                <w:szCs w:val="8"/>
              </w:rPr>
            </w:pPr>
          </w:p>
        </w:tc>
        <w:tc>
          <w:tcPr>
            <w:tcW w:w="7797" w:type="dxa"/>
            <w:gridSpan w:val="10"/>
            <w:tcBorders>
              <w:right w:val="single" w:sz="4" w:space="0" w:color="auto"/>
            </w:tcBorders>
          </w:tcPr>
          <w:p w14:paraId="6A49841D" w14:textId="77777777" w:rsidR="008D3F67" w:rsidRDefault="008D3F67">
            <w:pPr>
              <w:pStyle w:val="CRCoverPage"/>
              <w:spacing w:after="0"/>
              <w:rPr>
                <w:sz w:val="8"/>
                <w:szCs w:val="8"/>
              </w:rPr>
            </w:pPr>
          </w:p>
        </w:tc>
      </w:tr>
      <w:tr w:rsidR="008D3F67" w14:paraId="7A9554EC" w14:textId="77777777">
        <w:tc>
          <w:tcPr>
            <w:tcW w:w="1843" w:type="dxa"/>
            <w:tcBorders>
              <w:left w:val="single" w:sz="4" w:space="0" w:color="auto"/>
            </w:tcBorders>
          </w:tcPr>
          <w:p w14:paraId="34717CDC" w14:textId="77777777" w:rsidR="008D3F67" w:rsidRDefault="00484CF6">
            <w:pPr>
              <w:pStyle w:val="CRCoverPage"/>
              <w:tabs>
                <w:tab w:val="right" w:pos="1759"/>
              </w:tabs>
              <w:spacing w:after="0"/>
              <w:rPr>
                <w:b/>
                <w:i/>
              </w:rPr>
            </w:pPr>
            <w:r>
              <w:rPr>
                <w:b/>
                <w:i/>
              </w:rPr>
              <w:t>Work item code:</w:t>
            </w:r>
          </w:p>
        </w:tc>
        <w:tc>
          <w:tcPr>
            <w:tcW w:w="3686" w:type="dxa"/>
            <w:gridSpan w:val="5"/>
            <w:shd w:val="pct30" w:color="FFFF00" w:fill="auto"/>
          </w:tcPr>
          <w:p w14:paraId="00CFC171" w14:textId="2188FA9B" w:rsidR="008D3F67" w:rsidRDefault="00681B3B" w:rsidP="00681B3B">
            <w:pPr>
              <w:pStyle w:val="CRCoverPage"/>
              <w:spacing w:after="0"/>
              <w:ind w:left="100"/>
            </w:pPr>
            <w:bookmarkStart w:id="1" w:name="OLE_LINK2"/>
            <w:r>
              <w:t>NR_SL_enh-Core</w:t>
            </w:r>
            <w:r>
              <w:rPr>
                <w:rFonts w:cs="Arial"/>
                <w:bCs/>
              </w:rPr>
              <w:t xml:space="preserve"> </w:t>
            </w:r>
            <w:bookmarkEnd w:id="1"/>
          </w:p>
        </w:tc>
        <w:tc>
          <w:tcPr>
            <w:tcW w:w="567" w:type="dxa"/>
            <w:tcBorders>
              <w:left w:val="nil"/>
            </w:tcBorders>
          </w:tcPr>
          <w:p w14:paraId="4C87873A" w14:textId="77777777" w:rsidR="008D3F67" w:rsidRDefault="008D3F67">
            <w:pPr>
              <w:pStyle w:val="CRCoverPage"/>
              <w:spacing w:after="0"/>
              <w:ind w:right="100"/>
            </w:pPr>
          </w:p>
        </w:tc>
        <w:tc>
          <w:tcPr>
            <w:tcW w:w="1417" w:type="dxa"/>
            <w:gridSpan w:val="3"/>
            <w:tcBorders>
              <w:left w:val="nil"/>
            </w:tcBorders>
          </w:tcPr>
          <w:p w14:paraId="065B9AA2" w14:textId="77777777" w:rsidR="008D3F67" w:rsidRDefault="00484CF6">
            <w:pPr>
              <w:pStyle w:val="CRCoverPage"/>
              <w:spacing w:after="0"/>
              <w:jc w:val="right"/>
            </w:pPr>
            <w:r>
              <w:rPr>
                <w:b/>
                <w:i/>
              </w:rPr>
              <w:t>Date:</w:t>
            </w:r>
          </w:p>
        </w:tc>
        <w:tc>
          <w:tcPr>
            <w:tcW w:w="2127" w:type="dxa"/>
            <w:tcBorders>
              <w:right w:val="single" w:sz="4" w:space="0" w:color="auto"/>
            </w:tcBorders>
            <w:shd w:val="pct30" w:color="FFFF00" w:fill="auto"/>
          </w:tcPr>
          <w:p w14:paraId="0347F52C" w14:textId="77777777" w:rsidR="008D3F67" w:rsidRDefault="00484CF6">
            <w:pPr>
              <w:pStyle w:val="CRCoverPage"/>
              <w:spacing w:after="0"/>
              <w:ind w:left="100"/>
            </w:pPr>
            <w:r>
              <w:t>2022-02-21</w:t>
            </w:r>
          </w:p>
        </w:tc>
      </w:tr>
      <w:tr w:rsidR="008D3F67" w14:paraId="7AE07780" w14:textId="77777777">
        <w:tc>
          <w:tcPr>
            <w:tcW w:w="1843" w:type="dxa"/>
            <w:tcBorders>
              <w:left w:val="single" w:sz="4" w:space="0" w:color="auto"/>
            </w:tcBorders>
          </w:tcPr>
          <w:p w14:paraId="4DE7EDED" w14:textId="77777777" w:rsidR="008D3F67" w:rsidRDefault="008D3F67">
            <w:pPr>
              <w:pStyle w:val="CRCoverPage"/>
              <w:spacing w:after="0"/>
              <w:rPr>
                <w:b/>
                <w:i/>
                <w:sz w:val="8"/>
                <w:szCs w:val="8"/>
              </w:rPr>
            </w:pPr>
          </w:p>
        </w:tc>
        <w:tc>
          <w:tcPr>
            <w:tcW w:w="1986" w:type="dxa"/>
            <w:gridSpan w:val="4"/>
          </w:tcPr>
          <w:p w14:paraId="559F882B" w14:textId="77777777" w:rsidR="008D3F67" w:rsidRDefault="008D3F67">
            <w:pPr>
              <w:pStyle w:val="CRCoverPage"/>
              <w:spacing w:after="0"/>
              <w:rPr>
                <w:sz w:val="8"/>
                <w:szCs w:val="8"/>
              </w:rPr>
            </w:pPr>
          </w:p>
        </w:tc>
        <w:tc>
          <w:tcPr>
            <w:tcW w:w="2267" w:type="dxa"/>
            <w:gridSpan w:val="2"/>
          </w:tcPr>
          <w:p w14:paraId="6437C91D" w14:textId="77777777" w:rsidR="008D3F67" w:rsidRDefault="008D3F67">
            <w:pPr>
              <w:pStyle w:val="CRCoverPage"/>
              <w:spacing w:after="0"/>
              <w:rPr>
                <w:sz w:val="8"/>
                <w:szCs w:val="8"/>
              </w:rPr>
            </w:pPr>
          </w:p>
        </w:tc>
        <w:tc>
          <w:tcPr>
            <w:tcW w:w="1417" w:type="dxa"/>
            <w:gridSpan w:val="3"/>
          </w:tcPr>
          <w:p w14:paraId="4B2B422A" w14:textId="77777777" w:rsidR="008D3F67" w:rsidRDefault="008D3F67">
            <w:pPr>
              <w:pStyle w:val="CRCoverPage"/>
              <w:spacing w:after="0"/>
              <w:rPr>
                <w:sz w:val="8"/>
                <w:szCs w:val="8"/>
              </w:rPr>
            </w:pPr>
          </w:p>
        </w:tc>
        <w:tc>
          <w:tcPr>
            <w:tcW w:w="2127" w:type="dxa"/>
            <w:tcBorders>
              <w:right w:val="single" w:sz="4" w:space="0" w:color="auto"/>
            </w:tcBorders>
          </w:tcPr>
          <w:p w14:paraId="55961CEC" w14:textId="77777777" w:rsidR="008D3F67" w:rsidRDefault="008D3F67">
            <w:pPr>
              <w:pStyle w:val="CRCoverPage"/>
              <w:spacing w:after="0"/>
              <w:rPr>
                <w:sz w:val="8"/>
                <w:szCs w:val="8"/>
              </w:rPr>
            </w:pPr>
          </w:p>
        </w:tc>
      </w:tr>
      <w:tr w:rsidR="008D3F67" w14:paraId="3F95BA8F" w14:textId="77777777">
        <w:trPr>
          <w:cantSplit/>
        </w:trPr>
        <w:tc>
          <w:tcPr>
            <w:tcW w:w="1843" w:type="dxa"/>
            <w:tcBorders>
              <w:left w:val="single" w:sz="4" w:space="0" w:color="auto"/>
            </w:tcBorders>
          </w:tcPr>
          <w:p w14:paraId="10556DAD" w14:textId="77777777" w:rsidR="008D3F67" w:rsidRDefault="00484CF6">
            <w:pPr>
              <w:pStyle w:val="CRCoverPage"/>
              <w:tabs>
                <w:tab w:val="right" w:pos="1759"/>
              </w:tabs>
              <w:spacing w:after="0"/>
              <w:rPr>
                <w:b/>
                <w:i/>
              </w:rPr>
            </w:pPr>
            <w:r>
              <w:rPr>
                <w:b/>
                <w:i/>
              </w:rPr>
              <w:t>Category:</w:t>
            </w:r>
          </w:p>
        </w:tc>
        <w:tc>
          <w:tcPr>
            <w:tcW w:w="851" w:type="dxa"/>
            <w:shd w:val="pct30" w:color="FFFF00" w:fill="auto"/>
          </w:tcPr>
          <w:p w14:paraId="385D4936" w14:textId="77777777" w:rsidR="008D3F67" w:rsidRDefault="00484CF6">
            <w:pPr>
              <w:pStyle w:val="CRCoverPage"/>
              <w:spacing w:after="0"/>
              <w:ind w:right="-609" w:firstLineChars="50" w:firstLine="100"/>
              <w:rPr>
                <w:b/>
                <w:lang w:eastAsia="zh-CN"/>
              </w:rPr>
            </w:pPr>
            <w:r>
              <w:rPr>
                <w:rFonts w:hint="eastAsia"/>
                <w:b/>
                <w:lang w:eastAsia="zh-CN"/>
              </w:rPr>
              <w:t>B</w:t>
            </w:r>
          </w:p>
        </w:tc>
        <w:tc>
          <w:tcPr>
            <w:tcW w:w="3402" w:type="dxa"/>
            <w:gridSpan w:val="5"/>
            <w:tcBorders>
              <w:left w:val="nil"/>
            </w:tcBorders>
          </w:tcPr>
          <w:p w14:paraId="6DCE5B68" w14:textId="77777777" w:rsidR="008D3F67" w:rsidRDefault="008D3F67">
            <w:pPr>
              <w:pStyle w:val="CRCoverPage"/>
              <w:spacing w:after="0"/>
            </w:pPr>
          </w:p>
        </w:tc>
        <w:tc>
          <w:tcPr>
            <w:tcW w:w="1417" w:type="dxa"/>
            <w:gridSpan w:val="3"/>
            <w:tcBorders>
              <w:left w:val="nil"/>
            </w:tcBorders>
          </w:tcPr>
          <w:p w14:paraId="209586DD" w14:textId="77777777" w:rsidR="008D3F67" w:rsidRDefault="00484CF6">
            <w:pPr>
              <w:pStyle w:val="CRCoverPage"/>
              <w:spacing w:after="0"/>
              <w:jc w:val="right"/>
              <w:rPr>
                <w:b/>
                <w:i/>
              </w:rPr>
            </w:pPr>
            <w:r>
              <w:rPr>
                <w:b/>
                <w:i/>
              </w:rPr>
              <w:t>Release:</w:t>
            </w:r>
          </w:p>
        </w:tc>
        <w:tc>
          <w:tcPr>
            <w:tcW w:w="2127" w:type="dxa"/>
            <w:tcBorders>
              <w:right w:val="single" w:sz="4" w:space="0" w:color="auto"/>
            </w:tcBorders>
            <w:shd w:val="pct30" w:color="FFFF00" w:fill="auto"/>
          </w:tcPr>
          <w:p w14:paraId="23639D49" w14:textId="77777777" w:rsidR="008D3F67" w:rsidRDefault="00484CF6">
            <w:pPr>
              <w:pStyle w:val="CRCoverPage"/>
              <w:spacing w:after="0"/>
              <w:ind w:left="100"/>
            </w:pPr>
            <w:r>
              <w:t>Rel-17</w:t>
            </w:r>
          </w:p>
        </w:tc>
      </w:tr>
      <w:tr w:rsidR="008D3F67" w14:paraId="072482EE" w14:textId="77777777">
        <w:tc>
          <w:tcPr>
            <w:tcW w:w="1843" w:type="dxa"/>
            <w:tcBorders>
              <w:left w:val="single" w:sz="4" w:space="0" w:color="auto"/>
              <w:bottom w:val="single" w:sz="4" w:space="0" w:color="auto"/>
            </w:tcBorders>
          </w:tcPr>
          <w:p w14:paraId="6E22CCE6" w14:textId="77777777" w:rsidR="008D3F67" w:rsidRDefault="008D3F67">
            <w:pPr>
              <w:pStyle w:val="CRCoverPage"/>
              <w:spacing w:after="0"/>
              <w:rPr>
                <w:b/>
                <w:i/>
              </w:rPr>
            </w:pPr>
          </w:p>
        </w:tc>
        <w:tc>
          <w:tcPr>
            <w:tcW w:w="4677" w:type="dxa"/>
            <w:gridSpan w:val="8"/>
            <w:tcBorders>
              <w:bottom w:val="single" w:sz="4" w:space="0" w:color="auto"/>
            </w:tcBorders>
          </w:tcPr>
          <w:p w14:paraId="481B824C" w14:textId="77777777" w:rsidR="008D3F67" w:rsidRDefault="00484C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62896E" w14:textId="77777777" w:rsidR="008D3F67" w:rsidRDefault="00484CF6">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93F2968" w14:textId="77777777" w:rsidR="008D3F67" w:rsidRDefault="00484C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D3F67" w14:paraId="738C21E7" w14:textId="77777777">
        <w:tc>
          <w:tcPr>
            <w:tcW w:w="1843" w:type="dxa"/>
          </w:tcPr>
          <w:p w14:paraId="1EBF9996" w14:textId="77777777" w:rsidR="008D3F67" w:rsidRDefault="008D3F67">
            <w:pPr>
              <w:pStyle w:val="CRCoverPage"/>
              <w:spacing w:after="0"/>
              <w:rPr>
                <w:b/>
                <w:i/>
                <w:sz w:val="8"/>
                <w:szCs w:val="8"/>
              </w:rPr>
            </w:pPr>
          </w:p>
        </w:tc>
        <w:tc>
          <w:tcPr>
            <w:tcW w:w="7797" w:type="dxa"/>
            <w:gridSpan w:val="10"/>
          </w:tcPr>
          <w:p w14:paraId="3773E104" w14:textId="77777777" w:rsidR="008D3F67" w:rsidRDefault="008D3F67">
            <w:pPr>
              <w:pStyle w:val="CRCoverPage"/>
              <w:spacing w:after="0"/>
              <w:rPr>
                <w:sz w:val="8"/>
                <w:szCs w:val="8"/>
              </w:rPr>
            </w:pPr>
          </w:p>
        </w:tc>
      </w:tr>
      <w:tr w:rsidR="008D3F67" w14:paraId="763F5DDF" w14:textId="77777777">
        <w:tc>
          <w:tcPr>
            <w:tcW w:w="2694" w:type="dxa"/>
            <w:gridSpan w:val="2"/>
            <w:tcBorders>
              <w:top w:val="single" w:sz="4" w:space="0" w:color="auto"/>
              <w:left w:val="single" w:sz="4" w:space="0" w:color="auto"/>
            </w:tcBorders>
          </w:tcPr>
          <w:p w14:paraId="61FD97BF" w14:textId="77777777" w:rsidR="008D3F67" w:rsidRDefault="00484C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B36BE7" w14:textId="77777777" w:rsidR="008D3F67" w:rsidRDefault="00484CF6">
            <w:pPr>
              <w:pStyle w:val="CRCoverPage"/>
              <w:spacing w:before="20" w:after="80"/>
              <w:jc w:val="both"/>
              <w:rPr>
                <w:rFonts w:cs="Arial"/>
                <w:lang w:eastAsia="zh-CN"/>
              </w:rPr>
            </w:pPr>
            <w:r>
              <w:rPr>
                <w:rFonts w:cs="Arial"/>
                <w:lang w:eastAsia="zh-CN"/>
              </w:rPr>
              <w:t>SL DRX operation should be added to TR 37.985.</w:t>
            </w:r>
          </w:p>
        </w:tc>
      </w:tr>
      <w:tr w:rsidR="008D3F67" w14:paraId="746C2098" w14:textId="77777777">
        <w:tc>
          <w:tcPr>
            <w:tcW w:w="2694" w:type="dxa"/>
            <w:gridSpan w:val="2"/>
            <w:tcBorders>
              <w:left w:val="single" w:sz="4" w:space="0" w:color="auto"/>
            </w:tcBorders>
          </w:tcPr>
          <w:p w14:paraId="780135DC" w14:textId="77777777" w:rsidR="008D3F67" w:rsidRDefault="008D3F67">
            <w:pPr>
              <w:pStyle w:val="CRCoverPage"/>
              <w:spacing w:after="0"/>
              <w:rPr>
                <w:b/>
                <w:i/>
                <w:sz w:val="8"/>
                <w:szCs w:val="8"/>
              </w:rPr>
            </w:pPr>
          </w:p>
        </w:tc>
        <w:tc>
          <w:tcPr>
            <w:tcW w:w="6946" w:type="dxa"/>
            <w:gridSpan w:val="9"/>
            <w:tcBorders>
              <w:right w:val="single" w:sz="4" w:space="0" w:color="auto"/>
            </w:tcBorders>
          </w:tcPr>
          <w:p w14:paraId="617C30E1" w14:textId="77777777" w:rsidR="008D3F67" w:rsidRDefault="008D3F67">
            <w:pPr>
              <w:pStyle w:val="CRCoverPage"/>
              <w:spacing w:after="0"/>
              <w:rPr>
                <w:sz w:val="8"/>
                <w:szCs w:val="8"/>
              </w:rPr>
            </w:pPr>
          </w:p>
        </w:tc>
      </w:tr>
      <w:tr w:rsidR="008D3F67" w14:paraId="0FEA9784" w14:textId="77777777">
        <w:tc>
          <w:tcPr>
            <w:tcW w:w="2694" w:type="dxa"/>
            <w:gridSpan w:val="2"/>
            <w:tcBorders>
              <w:left w:val="single" w:sz="4" w:space="0" w:color="auto"/>
            </w:tcBorders>
          </w:tcPr>
          <w:p w14:paraId="732B66E5" w14:textId="77777777" w:rsidR="008D3F67" w:rsidRDefault="00484C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174CCF" w14:textId="77777777" w:rsidR="008D3F67" w:rsidRDefault="00484CF6">
            <w:pPr>
              <w:rPr>
                <w:rFonts w:ascii="Arial" w:hAnsi="Arial"/>
                <w:lang w:eastAsia="zh-CN"/>
              </w:rPr>
            </w:pPr>
            <w:r>
              <w:rPr>
                <w:rFonts w:ascii="Arial" w:hAnsi="Arial"/>
                <w:lang w:eastAsia="zh-CN"/>
              </w:rPr>
              <w:t xml:space="preserve">Add SL DRX operation for unicast, groupcast and broadcast to TR 37.985. </w:t>
            </w:r>
          </w:p>
        </w:tc>
      </w:tr>
      <w:tr w:rsidR="008D3F67" w14:paraId="1C667FD9" w14:textId="77777777">
        <w:tc>
          <w:tcPr>
            <w:tcW w:w="2694" w:type="dxa"/>
            <w:gridSpan w:val="2"/>
            <w:tcBorders>
              <w:left w:val="single" w:sz="4" w:space="0" w:color="auto"/>
            </w:tcBorders>
          </w:tcPr>
          <w:p w14:paraId="35C34F29" w14:textId="77777777" w:rsidR="008D3F67" w:rsidRDefault="008D3F67">
            <w:pPr>
              <w:pStyle w:val="CRCoverPage"/>
              <w:spacing w:after="0"/>
              <w:rPr>
                <w:b/>
                <w:i/>
                <w:sz w:val="8"/>
                <w:szCs w:val="8"/>
              </w:rPr>
            </w:pPr>
          </w:p>
        </w:tc>
        <w:tc>
          <w:tcPr>
            <w:tcW w:w="6946" w:type="dxa"/>
            <w:gridSpan w:val="9"/>
            <w:tcBorders>
              <w:right w:val="single" w:sz="4" w:space="0" w:color="auto"/>
            </w:tcBorders>
          </w:tcPr>
          <w:p w14:paraId="20C0B82E" w14:textId="77777777" w:rsidR="008D3F67" w:rsidRDefault="008D3F67">
            <w:pPr>
              <w:pStyle w:val="CRCoverPage"/>
              <w:spacing w:after="0"/>
              <w:rPr>
                <w:rFonts w:cs="Arial"/>
                <w:sz w:val="22"/>
                <w:szCs w:val="22"/>
              </w:rPr>
            </w:pPr>
          </w:p>
        </w:tc>
      </w:tr>
      <w:tr w:rsidR="008D3F67" w14:paraId="54B066EA" w14:textId="77777777">
        <w:tc>
          <w:tcPr>
            <w:tcW w:w="2694" w:type="dxa"/>
            <w:gridSpan w:val="2"/>
            <w:tcBorders>
              <w:left w:val="single" w:sz="4" w:space="0" w:color="auto"/>
              <w:bottom w:val="single" w:sz="4" w:space="0" w:color="auto"/>
            </w:tcBorders>
          </w:tcPr>
          <w:p w14:paraId="23437815" w14:textId="77777777" w:rsidR="008D3F67" w:rsidRDefault="00484C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6285B5" w14:textId="77777777" w:rsidR="008D3F67" w:rsidRDefault="00484CF6">
            <w:pPr>
              <w:pStyle w:val="CRCoverPage"/>
              <w:spacing w:before="20" w:after="80" w:line="240" w:lineRule="auto"/>
              <w:rPr>
                <w:rFonts w:cs="Arial"/>
                <w:sz w:val="22"/>
                <w:szCs w:val="22"/>
                <w:lang w:eastAsia="zh-CN"/>
              </w:rPr>
            </w:pPr>
            <w:r>
              <w:t>SL DRX in TR 37.985 is not completed</w:t>
            </w:r>
            <w:r>
              <w:rPr>
                <w:lang w:eastAsia="zh-CN"/>
              </w:rPr>
              <w:t>.</w:t>
            </w:r>
          </w:p>
        </w:tc>
      </w:tr>
      <w:tr w:rsidR="008D3F67" w14:paraId="2022471C" w14:textId="77777777">
        <w:tc>
          <w:tcPr>
            <w:tcW w:w="2694" w:type="dxa"/>
            <w:gridSpan w:val="2"/>
          </w:tcPr>
          <w:p w14:paraId="0E690A15" w14:textId="77777777" w:rsidR="008D3F67" w:rsidRDefault="008D3F67">
            <w:pPr>
              <w:pStyle w:val="CRCoverPage"/>
              <w:spacing w:after="0"/>
              <w:rPr>
                <w:b/>
                <w:i/>
                <w:sz w:val="8"/>
                <w:szCs w:val="8"/>
              </w:rPr>
            </w:pPr>
          </w:p>
        </w:tc>
        <w:tc>
          <w:tcPr>
            <w:tcW w:w="6946" w:type="dxa"/>
            <w:gridSpan w:val="9"/>
          </w:tcPr>
          <w:p w14:paraId="6EB490C2" w14:textId="77777777" w:rsidR="008D3F67" w:rsidRDefault="008D3F67">
            <w:pPr>
              <w:pStyle w:val="CRCoverPage"/>
              <w:spacing w:after="0"/>
              <w:rPr>
                <w:sz w:val="8"/>
                <w:szCs w:val="8"/>
              </w:rPr>
            </w:pPr>
          </w:p>
        </w:tc>
      </w:tr>
      <w:tr w:rsidR="008D3F67" w14:paraId="01EE3846" w14:textId="77777777">
        <w:tc>
          <w:tcPr>
            <w:tcW w:w="2694" w:type="dxa"/>
            <w:gridSpan w:val="2"/>
            <w:tcBorders>
              <w:top w:val="single" w:sz="4" w:space="0" w:color="auto"/>
              <w:left w:val="single" w:sz="4" w:space="0" w:color="auto"/>
            </w:tcBorders>
          </w:tcPr>
          <w:p w14:paraId="5E0EAE8C" w14:textId="77777777" w:rsidR="008D3F67" w:rsidRDefault="00484CF6">
            <w:pPr>
              <w:pStyle w:val="CRCoverPage"/>
              <w:spacing w:after="0"/>
              <w:rPr>
                <w:rFonts w:eastAsia="宋体"/>
                <w:lang w:eastAsia="zh-CN"/>
              </w:rPr>
            </w:pPr>
            <w:r>
              <w:rPr>
                <w:b/>
                <w:i/>
              </w:rPr>
              <w:t>Clauses affected:</w:t>
            </w:r>
          </w:p>
        </w:tc>
        <w:tc>
          <w:tcPr>
            <w:tcW w:w="6946" w:type="dxa"/>
            <w:gridSpan w:val="9"/>
            <w:tcBorders>
              <w:top w:val="single" w:sz="4" w:space="0" w:color="auto"/>
              <w:right w:val="single" w:sz="4" w:space="0" w:color="auto"/>
            </w:tcBorders>
            <w:shd w:val="pct30" w:color="FFFF00" w:fill="auto"/>
          </w:tcPr>
          <w:p w14:paraId="744B2598" w14:textId="77777777" w:rsidR="008D3F67" w:rsidRDefault="00484CF6">
            <w:pPr>
              <w:pStyle w:val="CRCoverPage"/>
              <w:spacing w:after="0"/>
              <w:rPr>
                <w:rFonts w:eastAsia="宋体"/>
                <w:lang w:eastAsia="zh-CN"/>
              </w:rPr>
            </w:pPr>
            <w:r>
              <w:rPr>
                <w:rFonts w:eastAsia="宋体"/>
                <w:lang w:eastAsia="zh-CN"/>
              </w:rPr>
              <w:t>9.3</w:t>
            </w:r>
          </w:p>
        </w:tc>
      </w:tr>
      <w:tr w:rsidR="008D3F67" w14:paraId="749A9632" w14:textId="77777777">
        <w:tc>
          <w:tcPr>
            <w:tcW w:w="2694" w:type="dxa"/>
            <w:gridSpan w:val="2"/>
            <w:tcBorders>
              <w:left w:val="single" w:sz="4" w:space="0" w:color="auto"/>
            </w:tcBorders>
          </w:tcPr>
          <w:p w14:paraId="2AF1993E" w14:textId="77777777" w:rsidR="008D3F67" w:rsidRDefault="008D3F67">
            <w:pPr>
              <w:pStyle w:val="CRCoverPage"/>
              <w:spacing w:after="0"/>
              <w:rPr>
                <w:b/>
                <w:i/>
                <w:sz w:val="8"/>
                <w:szCs w:val="8"/>
              </w:rPr>
            </w:pPr>
          </w:p>
        </w:tc>
        <w:tc>
          <w:tcPr>
            <w:tcW w:w="6946" w:type="dxa"/>
            <w:gridSpan w:val="9"/>
            <w:tcBorders>
              <w:right w:val="single" w:sz="4" w:space="0" w:color="auto"/>
            </w:tcBorders>
          </w:tcPr>
          <w:p w14:paraId="1190A1C4" w14:textId="77777777" w:rsidR="008D3F67" w:rsidRDefault="008D3F67">
            <w:pPr>
              <w:pStyle w:val="CRCoverPage"/>
              <w:spacing w:after="0"/>
              <w:rPr>
                <w:sz w:val="8"/>
                <w:szCs w:val="8"/>
              </w:rPr>
            </w:pPr>
          </w:p>
        </w:tc>
      </w:tr>
      <w:tr w:rsidR="008D3F67" w14:paraId="4BBC950B" w14:textId="77777777">
        <w:tc>
          <w:tcPr>
            <w:tcW w:w="2694" w:type="dxa"/>
            <w:gridSpan w:val="2"/>
            <w:tcBorders>
              <w:left w:val="single" w:sz="4" w:space="0" w:color="auto"/>
            </w:tcBorders>
          </w:tcPr>
          <w:p w14:paraId="6980ECA1" w14:textId="77777777" w:rsidR="008D3F67" w:rsidRDefault="008D3F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02CF0F" w14:textId="77777777" w:rsidR="008D3F67" w:rsidRDefault="00484CF6">
            <w:pPr>
              <w:pStyle w:val="CRCoverPage"/>
              <w:spacing w:after="0"/>
              <w:jc w:val="center"/>
              <w:rPr>
                <w:b/>
                <w:caps/>
              </w:rPr>
            </w:pPr>
            <w: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1B83" w14:textId="77777777" w:rsidR="008D3F67" w:rsidRDefault="00484CF6">
            <w:pPr>
              <w:pStyle w:val="CRCoverPage"/>
              <w:spacing w:after="0"/>
              <w:jc w:val="center"/>
              <w:rPr>
                <w:b/>
                <w:caps/>
              </w:rPr>
            </w:pPr>
            <w:r>
              <w:t>N</w:t>
            </w:r>
          </w:p>
        </w:tc>
        <w:tc>
          <w:tcPr>
            <w:tcW w:w="2977" w:type="dxa"/>
            <w:gridSpan w:val="4"/>
          </w:tcPr>
          <w:p w14:paraId="4E0238BF" w14:textId="77777777" w:rsidR="008D3F67" w:rsidRDefault="008D3F67">
            <w:pPr>
              <w:pStyle w:val="CRCoverPage"/>
              <w:tabs>
                <w:tab w:val="right" w:pos="2893"/>
              </w:tabs>
              <w:spacing w:after="0"/>
            </w:pPr>
          </w:p>
        </w:tc>
        <w:tc>
          <w:tcPr>
            <w:tcW w:w="3401" w:type="dxa"/>
            <w:gridSpan w:val="3"/>
            <w:tcBorders>
              <w:right w:val="single" w:sz="4" w:space="0" w:color="auto"/>
            </w:tcBorders>
            <w:shd w:val="clear" w:color="FFFF00" w:fill="auto"/>
          </w:tcPr>
          <w:p w14:paraId="4647CE27" w14:textId="77777777" w:rsidR="008D3F67" w:rsidRDefault="008D3F67">
            <w:pPr>
              <w:pStyle w:val="CRCoverPage"/>
              <w:spacing w:after="0"/>
              <w:ind w:left="99"/>
            </w:pPr>
          </w:p>
        </w:tc>
      </w:tr>
      <w:tr w:rsidR="008D3F67" w14:paraId="056F5F1B" w14:textId="77777777">
        <w:tc>
          <w:tcPr>
            <w:tcW w:w="2694" w:type="dxa"/>
            <w:gridSpan w:val="2"/>
            <w:tcBorders>
              <w:left w:val="single" w:sz="4" w:space="0" w:color="auto"/>
            </w:tcBorders>
          </w:tcPr>
          <w:p w14:paraId="1CAEAFE6" w14:textId="77777777" w:rsidR="008D3F67" w:rsidRDefault="00484C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9EC96B" w14:textId="77777777" w:rsidR="008D3F67" w:rsidRDefault="008D3F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1F6ED" w14:textId="77777777" w:rsidR="008D3F67" w:rsidRDefault="00484CF6">
            <w:pPr>
              <w:pStyle w:val="CRCoverPage"/>
              <w:spacing w:after="0"/>
              <w:jc w:val="center"/>
              <w:rPr>
                <w:b/>
                <w:caps/>
              </w:rPr>
            </w:pPr>
            <w:r>
              <w:rPr>
                <w:rFonts w:hint="eastAsia"/>
                <w:b/>
                <w:caps/>
                <w:lang w:val="en-US" w:eastAsia="zh-CN"/>
              </w:rPr>
              <w:t>X</w:t>
            </w:r>
          </w:p>
        </w:tc>
        <w:tc>
          <w:tcPr>
            <w:tcW w:w="2977" w:type="dxa"/>
            <w:gridSpan w:val="4"/>
          </w:tcPr>
          <w:p w14:paraId="028A88B1" w14:textId="77777777" w:rsidR="008D3F67" w:rsidRDefault="00484CF6">
            <w:pPr>
              <w:pStyle w:val="CRCoverPage"/>
              <w:tabs>
                <w:tab w:val="right" w:pos="2893"/>
              </w:tabs>
              <w:spacing w:after="0"/>
            </w:pPr>
            <w:r>
              <w:t xml:space="preserve"> Other core specifications</w:t>
            </w:r>
          </w:p>
        </w:tc>
        <w:tc>
          <w:tcPr>
            <w:tcW w:w="3401" w:type="dxa"/>
            <w:gridSpan w:val="3"/>
            <w:tcBorders>
              <w:right w:val="single" w:sz="4" w:space="0" w:color="auto"/>
            </w:tcBorders>
            <w:shd w:val="pct30" w:color="FFFF00" w:fill="auto"/>
          </w:tcPr>
          <w:p w14:paraId="17AA9052" w14:textId="77777777" w:rsidR="008D3F67" w:rsidRDefault="00484CF6">
            <w:pPr>
              <w:pStyle w:val="CRCoverPage"/>
              <w:spacing w:after="0"/>
              <w:ind w:left="99"/>
            </w:pPr>
            <w:r>
              <w:t>TS/TR ... CR ...</w:t>
            </w:r>
          </w:p>
        </w:tc>
      </w:tr>
      <w:tr w:rsidR="008D3F67" w14:paraId="36B9B4ED" w14:textId="77777777">
        <w:tc>
          <w:tcPr>
            <w:tcW w:w="2694" w:type="dxa"/>
            <w:gridSpan w:val="2"/>
            <w:tcBorders>
              <w:left w:val="single" w:sz="4" w:space="0" w:color="auto"/>
            </w:tcBorders>
          </w:tcPr>
          <w:p w14:paraId="1CA0339A" w14:textId="77777777" w:rsidR="008D3F67" w:rsidRDefault="00484C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E8558A" w14:textId="77777777" w:rsidR="008D3F67" w:rsidRDefault="008D3F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66AA0" w14:textId="77777777" w:rsidR="008D3F67" w:rsidRDefault="00484CF6">
            <w:pPr>
              <w:pStyle w:val="CRCoverPage"/>
              <w:spacing w:after="0"/>
              <w:jc w:val="center"/>
              <w:rPr>
                <w:b/>
                <w:caps/>
              </w:rPr>
            </w:pPr>
            <w:r>
              <w:rPr>
                <w:rFonts w:hint="eastAsia"/>
                <w:b/>
                <w:caps/>
                <w:lang w:val="en-US" w:eastAsia="zh-CN"/>
              </w:rPr>
              <w:t>X</w:t>
            </w:r>
          </w:p>
        </w:tc>
        <w:tc>
          <w:tcPr>
            <w:tcW w:w="2977" w:type="dxa"/>
            <w:gridSpan w:val="4"/>
          </w:tcPr>
          <w:p w14:paraId="20D52749" w14:textId="77777777" w:rsidR="008D3F67" w:rsidRDefault="00484CF6">
            <w:pPr>
              <w:pStyle w:val="CRCoverPage"/>
              <w:spacing w:after="0"/>
            </w:pPr>
            <w:r>
              <w:t xml:space="preserve"> Test specifications</w:t>
            </w:r>
          </w:p>
        </w:tc>
        <w:tc>
          <w:tcPr>
            <w:tcW w:w="3401" w:type="dxa"/>
            <w:gridSpan w:val="3"/>
            <w:tcBorders>
              <w:right w:val="single" w:sz="4" w:space="0" w:color="auto"/>
            </w:tcBorders>
            <w:shd w:val="pct30" w:color="FFFF00" w:fill="auto"/>
          </w:tcPr>
          <w:p w14:paraId="2C50E6F9" w14:textId="77777777" w:rsidR="008D3F67" w:rsidRDefault="00484CF6">
            <w:pPr>
              <w:pStyle w:val="CRCoverPage"/>
              <w:spacing w:after="0"/>
              <w:ind w:left="99"/>
            </w:pPr>
            <w:r>
              <w:t xml:space="preserve">TS/TR ... CR ... </w:t>
            </w:r>
          </w:p>
        </w:tc>
      </w:tr>
      <w:tr w:rsidR="008D3F67" w14:paraId="168A00B8" w14:textId="77777777">
        <w:tc>
          <w:tcPr>
            <w:tcW w:w="2694" w:type="dxa"/>
            <w:gridSpan w:val="2"/>
            <w:tcBorders>
              <w:left w:val="single" w:sz="4" w:space="0" w:color="auto"/>
            </w:tcBorders>
          </w:tcPr>
          <w:p w14:paraId="0D5EB31B" w14:textId="77777777" w:rsidR="008D3F67" w:rsidRDefault="00484C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09BF78" w14:textId="77777777" w:rsidR="008D3F67" w:rsidRDefault="008D3F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31BF5" w14:textId="77777777" w:rsidR="008D3F67" w:rsidRDefault="00484CF6">
            <w:pPr>
              <w:pStyle w:val="CRCoverPage"/>
              <w:spacing w:after="0"/>
              <w:jc w:val="center"/>
              <w:rPr>
                <w:b/>
                <w:caps/>
              </w:rPr>
            </w:pPr>
            <w:r>
              <w:rPr>
                <w:rFonts w:hint="eastAsia"/>
                <w:b/>
                <w:caps/>
                <w:lang w:val="en-US" w:eastAsia="zh-CN"/>
              </w:rPr>
              <w:t>X</w:t>
            </w:r>
          </w:p>
        </w:tc>
        <w:tc>
          <w:tcPr>
            <w:tcW w:w="2977" w:type="dxa"/>
            <w:gridSpan w:val="4"/>
          </w:tcPr>
          <w:p w14:paraId="2C547D24" w14:textId="77777777" w:rsidR="008D3F67" w:rsidRDefault="00484CF6">
            <w:pPr>
              <w:pStyle w:val="CRCoverPage"/>
              <w:spacing w:after="0"/>
            </w:pPr>
            <w:r>
              <w:t xml:space="preserve"> O&amp;M Specifications</w:t>
            </w:r>
          </w:p>
        </w:tc>
        <w:tc>
          <w:tcPr>
            <w:tcW w:w="3401" w:type="dxa"/>
            <w:gridSpan w:val="3"/>
            <w:tcBorders>
              <w:right w:val="single" w:sz="4" w:space="0" w:color="auto"/>
            </w:tcBorders>
            <w:shd w:val="pct30" w:color="FFFF00" w:fill="auto"/>
          </w:tcPr>
          <w:p w14:paraId="4051A093" w14:textId="77777777" w:rsidR="008D3F67" w:rsidRDefault="00484CF6">
            <w:pPr>
              <w:pStyle w:val="CRCoverPage"/>
              <w:spacing w:after="0"/>
              <w:ind w:left="99"/>
            </w:pPr>
            <w:r>
              <w:t xml:space="preserve">TS/TR ... CR ... </w:t>
            </w:r>
          </w:p>
        </w:tc>
      </w:tr>
      <w:tr w:rsidR="008D3F67" w14:paraId="6EDB8064" w14:textId="77777777">
        <w:tc>
          <w:tcPr>
            <w:tcW w:w="2694" w:type="dxa"/>
            <w:gridSpan w:val="2"/>
            <w:tcBorders>
              <w:left w:val="single" w:sz="4" w:space="0" w:color="auto"/>
            </w:tcBorders>
          </w:tcPr>
          <w:p w14:paraId="474A5A1A" w14:textId="77777777" w:rsidR="008D3F67" w:rsidRDefault="008D3F67">
            <w:pPr>
              <w:pStyle w:val="CRCoverPage"/>
              <w:spacing w:after="0"/>
              <w:rPr>
                <w:b/>
                <w:i/>
              </w:rPr>
            </w:pPr>
          </w:p>
        </w:tc>
        <w:tc>
          <w:tcPr>
            <w:tcW w:w="6946" w:type="dxa"/>
            <w:gridSpan w:val="9"/>
            <w:tcBorders>
              <w:right w:val="single" w:sz="4" w:space="0" w:color="auto"/>
            </w:tcBorders>
          </w:tcPr>
          <w:p w14:paraId="0A6F6753" w14:textId="77777777" w:rsidR="008D3F67" w:rsidRDefault="008D3F67">
            <w:pPr>
              <w:pStyle w:val="CRCoverPage"/>
              <w:spacing w:after="0"/>
            </w:pPr>
          </w:p>
        </w:tc>
      </w:tr>
      <w:tr w:rsidR="008D3F67" w14:paraId="2FF4464C" w14:textId="77777777">
        <w:tc>
          <w:tcPr>
            <w:tcW w:w="2694" w:type="dxa"/>
            <w:gridSpan w:val="2"/>
            <w:tcBorders>
              <w:left w:val="single" w:sz="4" w:space="0" w:color="auto"/>
              <w:bottom w:val="single" w:sz="4" w:space="0" w:color="auto"/>
            </w:tcBorders>
          </w:tcPr>
          <w:p w14:paraId="75D960BB" w14:textId="77777777" w:rsidR="008D3F67" w:rsidRDefault="00484C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60CF0F" w14:textId="77777777" w:rsidR="008D3F67" w:rsidRDefault="008D3F67">
            <w:pPr>
              <w:pStyle w:val="CRCoverPage"/>
              <w:spacing w:after="0"/>
              <w:ind w:left="100"/>
            </w:pPr>
          </w:p>
        </w:tc>
      </w:tr>
      <w:tr w:rsidR="008D3F67" w14:paraId="72B178D2" w14:textId="77777777">
        <w:tc>
          <w:tcPr>
            <w:tcW w:w="2694" w:type="dxa"/>
            <w:gridSpan w:val="2"/>
            <w:tcBorders>
              <w:top w:val="single" w:sz="4" w:space="0" w:color="auto"/>
              <w:bottom w:val="single" w:sz="4" w:space="0" w:color="auto"/>
            </w:tcBorders>
          </w:tcPr>
          <w:p w14:paraId="49398EE7" w14:textId="77777777" w:rsidR="008D3F67" w:rsidRDefault="008D3F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2BFDB9" w14:textId="77777777" w:rsidR="008D3F67" w:rsidRDefault="008D3F67">
            <w:pPr>
              <w:pStyle w:val="CRCoverPage"/>
              <w:spacing w:after="0"/>
              <w:ind w:left="100"/>
              <w:rPr>
                <w:sz w:val="8"/>
                <w:szCs w:val="8"/>
              </w:rPr>
            </w:pPr>
          </w:p>
        </w:tc>
      </w:tr>
      <w:tr w:rsidR="008D3F67" w14:paraId="7CA36EFC" w14:textId="77777777">
        <w:tc>
          <w:tcPr>
            <w:tcW w:w="2694" w:type="dxa"/>
            <w:gridSpan w:val="2"/>
            <w:tcBorders>
              <w:top w:val="single" w:sz="4" w:space="0" w:color="auto"/>
              <w:left w:val="single" w:sz="4" w:space="0" w:color="auto"/>
              <w:bottom w:val="single" w:sz="4" w:space="0" w:color="auto"/>
            </w:tcBorders>
          </w:tcPr>
          <w:p w14:paraId="1D750F98" w14:textId="77777777" w:rsidR="008D3F67" w:rsidRDefault="00484C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40513" w14:textId="77777777" w:rsidR="008D3F67" w:rsidRDefault="008D3F67">
            <w:pPr>
              <w:pStyle w:val="CRCoverPage"/>
              <w:spacing w:after="0"/>
              <w:ind w:left="100"/>
            </w:pPr>
          </w:p>
        </w:tc>
      </w:tr>
    </w:tbl>
    <w:p w14:paraId="1175AF65" w14:textId="77777777" w:rsidR="008D3F67" w:rsidRDefault="008D3F67">
      <w:pPr>
        <w:rPr>
          <w:rFonts w:eastAsia="宋体"/>
          <w:color w:val="FF0000"/>
          <w:sz w:val="36"/>
          <w:szCs w:val="36"/>
        </w:rPr>
        <w:sectPr w:rsidR="008D3F67">
          <w:headerReference w:type="even" r:id="rId12"/>
          <w:footnotePr>
            <w:numRestart w:val="eachSect"/>
          </w:footnotePr>
          <w:pgSz w:w="11907" w:h="16840"/>
          <w:pgMar w:top="1418" w:right="1134" w:bottom="1134" w:left="1134" w:header="851" w:footer="340" w:gutter="0"/>
          <w:cols w:space="720"/>
          <w:formProt w:val="0"/>
          <w:docGrid w:linePitch="272"/>
        </w:sectPr>
      </w:pPr>
    </w:p>
    <w:p w14:paraId="6AD67142" w14:textId="77777777" w:rsidR="008D3F67" w:rsidRDefault="00484CF6">
      <w:pPr>
        <w:pStyle w:val="2"/>
      </w:pPr>
      <w:bookmarkStart w:id="2" w:name="_Toc90664806"/>
      <w:r>
        <w:lastRenderedPageBreak/>
        <w:t>9.3</w:t>
      </w:r>
      <w:r>
        <w:tab/>
        <w:t>Sidelink DRX</w:t>
      </w:r>
      <w:bookmarkEnd w:id="2"/>
    </w:p>
    <w:p w14:paraId="3FC3DA53" w14:textId="77777777" w:rsidR="008D3F67" w:rsidRDefault="00484CF6">
      <w:pPr>
        <w:rPr>
          <w:ins w:id="3" w:author="Huawei_Li Zhao" w:date="2022-02-28T22:59:00Z"/>
        </w:rPr>
      </w:pPr>
      <w:r>
        <w:t>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579B8AFA" w14:textId="77777777" w:rsidR="008D3F67" w:rsidRDefault="00484CF6">
      <w:pPr>
        <w:rPr>
          <w:ins w:id="4" w:author="Huawei_Li Zhao" w:date="2022-02-28T22:59:00Z"/>
          <w:lang w:eastAsia="zh-CN"/>
        </w:rPr>
      </w:pPr>
      <w:ins w:id="5" w:author="Huawei_Li Zhao" w:date="2022-02-28T22:59:00Z">
        <w:r>
          <w:rPr>
            <w:rFonts w:eastAsia="宋体"/>
            <w:lang w:eastAsia="zh-CN"/>
          </w:rPr>
          <w:t xml:space="preserve">SL DRX is supported for unicast, groupcast, and broadcast. For unicast, SL DRX is configured per pair of source L2 ID and destination L2 ID. </w:t>
        </w:r>
        <w:r>
          <w:rPr>
            <w:lang w:eastAsia="zh-CN"/>
          </w:rPr>
          <w:t xml:space="preserve">RX UE may send assistance information to the TX UE to assist the determination of the SL DRX configuration for the RX UE. The RX UE may accept or reject the SL DRX configuration via PC5-RRC signalling. </w:t>
        </w:r>
      </w:ins>
    </w:p>
    <w:p w14:paraId="052F7716" w14:textId="2980DFB6" w:rsidR="008D3F67" w:rsidRPr="00AC19A0" w:rsidRDefault="00484CF6" w:rsidP="00352BA3">
      <w:pPr>
        <w:pStyle w:val="a7"/>
        <w:rPr>
          <w:ins w:id="6" w:author="Huawei_Li Zhao" w:date="2022-02-28T22:59:00Z"/>
        </w:rPr>
      </w:pPr>
      <w:ins w:id="7" w:author="Huawei_Li Zhao" w:date="2022-02-28T22:59:00Z">
        <w:r>
          <w:rPr>
            <w:lang w:eastAsia="zh-CN"/>
          </w:rPr>
          <w:t>For</w:t>
        </w:r>
        <w:r>
          <w:rPr>
            <w:rFonts w:eastAsia="宋体"/>
            <w:lang w:eastAsia="zh-CN"/>
          </w:rPr>
          <w:t xml:space="preserve"> groupcast and broadcast, SL DRX is configured based on QoS profile and Destination L2 ID with multiple SL DRX configurations supported. UE needs to perform down selection on cycle/timers when multiple QoS profiles are configured for </w:t>
        </w:r>
      </w:ins>
      <w:ins w:id="8" w:author="Huawei_Li Zhao" w:date="2022-03-02T17:42:00Z">
        <w:r w:rsidR="00681B3B">
          <w:rPr>
            <w:rFonts w:eastAsia="宋体"/>
            <w:lang w:eastAsia="zh-CN"/>
          </w:rPr>
          <w:t>one Destination</w:t>
        </w:r>
      </w:ins>
      <w:ins w:id="9" w:author="Huawei_Li Zhao" w:date="2022-02-28T22:59:00Z">
        <w:r>
          <w:rPr>
            <w:rFonts w:eastAsia="宋体"/>
            <w:lang w:eastAsia="zh-CN"/>
          </w:rPr>
          <w:t xml:space="preserve"> L2 ID. A default </w:t>
        </w:r>
      </w:ins>
      <w:ins w:id="10" w:author="Huawei_Li Zhao" w:date="2022-03-02T17:41:00Z">
        <w:r w:rsidR="00681B3B">
          <w:rPr>
            <w:rFonts w:eastAsia="宋体"/>
            <w:lang w:eastAsia="zh-CN"/>
          </w:rPr>
          <w:t>SL</w:t>
        </w:r>
      </w:ins>
      <w:ins w:id="11" w:author="Huawei_Li Zhao" w:date="2022-03-02T17:42:00Z">
        <w:r w:rsidR="00681B3B">
          <w:rPr>
            <w:rFonts w:eastAsia="宋体"/>
            <w:lang w:eastAsia="zh-CN"/>
          </w:rPr>
          <w:t xml:space="preserve"> </w:t>
        </w:r>
      </w:ins>
      <w:ins w:id="12" w:author="Huawei_Li Zhao" w:date="2022-02-28T22:59:00Z">
        <w:r>
          <w:rPr>
            <w:rFonts w:eastAsia="宋体"/>
            <w:lang w:eastAsia="zh-CN"/>
          </w:rPr>
          <w:t>DRX configuration can be used for a QoS profile which cannot be mapped to a</w:t>
        </w:r>
      </w:ins>
      <w:ins w:id="13" w:author="Huawei_Li Zhao" w:date="2022-03-02T17:41:00Z">
        <w:r w:rsidR="00681B3B">
          <w:rPr>
            <w:rFonts w:eastAsia="宋体"/>
            <w:lang w:eastAsia="zh-CN"/>
          </w:rPr>
          <w:t>ny</w:t>
        </w:r>
      </w:ins>
      <w:ins w:id="14" w:author="Huawei_Li Zhao" w:date="2022-02-28T22:59:00Z">
        <w:r>
          <w:rPr>
            <w:rFonts w:eastAsia="宋体"/>
            <w:lang w:eastAsia="zh-CN"/>
          </w:rPr>
          <w:t xml:space="preserve"> </w:t>
        </w:r>
      </w:ins>
      <w:ins w:id="15" w:author="Huawei_Li Zhao" w:date="2022-03-02T17:41:00Z">
        <w:r w:rsidR="00681B3B">
          <w:rPr>
            <w:rFonts w:eastAsia="宋体"/>
            <w:lang w:eastAsia="zh-CN"/>
          </w:rPr>
          <w:t>SL</w:t>
        </w:r>
      </w:ins>
      <w:ins w:id="16" w:author="Huawei_Li Zhao" w:date="2022-03-02T17:42:00Z">
        <w:r w:rsidR="00681B3B">
          <w:rPr>
            <w:rFonts w:eastAsia="宋体"/>
            <w:lang w:eastAsia="zh-CN"/>
          </w:rPr>
          <w:t xml:space="preserve"> </w:t>
        </w:r>
      </w:ins>
      <w:ins w:id="17" w:author="Huawei_Li Zhao" w:date="2022-02-28T22:59:00Z">
        <w:r>
          <w:rPr>
            <w:rFonts w:eastAsia="宋体"/>
            <w:lang w:eastAsia="zh-CN"/>
          </w:rPr>
          <w:t xml:space="preserve">DRX configuration configured for the dedicated QoS profile(s). TX profile is introduced for groupcast and broadcast to ensure the backward compatibility. A TX profile is indicated from upper layer to AS layer and </w:t>
        </w:r>
      </w:ins>
      <w:ins w:id="18" w:author="Huawei_Li Zhao" w:date="2022-03-03T16:06:00Z">
        <w:r w:rsidR="00963779">
          <w:rPr>
            <w:rFonts w:eastAsia="宋体" w:hint="eastAsia"/>
            <w:lang w:eastAsia="zh-CN"/>
          </w:rPr>
          <w:t>should</w:t>
        </w:r>
        <w:r w:rsidR="00963779">
          <w:rPr>
            <w:rFonts w:eastAsia="宋体"/>
            <w:lang w:eastAsia="zh-CN"/>
          </w:rPr>
          <w:t xml:space="preserve"> </w:t>
        </w:r>
      </w:ins>
      <w:ins w:id="19" w:author="Huawei_Li Zhao" w:date="2022-03-03T16:07:00Z">
        <w:r w:rsidR="00963779">
          <w:t>include at least the information of DRX support or not</w:t>
        </w:r>
      </w:ins>
      <w:ins w:id="20" w:author="Huawei_Li Zhao" w:date="2022-02-28T22:59:00Z">
        <w:r>
          <w:rPr>
            <w:rFonts w:eastAsia="宋体"/>
            <w:lang w:eastAsia="zh-CN"/>
          </w:rPr>
          <w:t>.</w:t>
        </w:r>
      </w:ins>
    </w:p>
    <w:p w14:paraId="5633D3F0" w14:textId="7F47C137" w:rsidR="008D3F67" w:rsidRDefault="00484CF6">
      <w:pPr>
        <w:rPr>
          <w:ins w:id="21" w:author="Huawei_Li Zhao" w:date="2022-02-28T22:59:00Z"/>
          <w:rFonts w:eastAsia="宋体"/>
          <w:lang w:eastAsia="zh-CN"/>
        </w:rPr>
      </w:pPr>
      <w:ins w:id="22" w:author="Huawei_Li Zhao" w:date="2022-02-28T22:59:00Z">
        <w:r>
          <w:rPr>
            <w:rFonts w:eastAsia="宋体"/>
            <w:lang w:eastAsia="zh-CN"/>
          </w:rPr>
          <w:t>Alignment of Uu DRX and SL DRX for a</w:t>
        </w:r>
      </w:ins>
      <w:ins w:id="23" w:author="Huawei_Li Zhao" w:date="2022-03-03T16:06:00Z">
        <w:r w:rsidR="00963779">
          <w:rPr>
            <w:rFonts w:eastAsia="宋体"/>
            <w:lang w:eastAsia="zh-CN"/>
          </w:rPr>
          <w:t xml:space="preserve"> RX</w:t>
        </w:r>
      </w:ins>
      <w:ins w:id="24" w:author="Huawei_Li Zhao" w:date="2022-02-28T22:59:00Z">
        <w:r>
          <w:rPr>
            <w:rFonts w:eastAsia="宋体"/>
            <w:lang w:eastAsia="zh-CN"/>
          </w:rPr>
          <w:t xml:space="preserve"> UE in RRC_CONNECTED is supported for unicast, groupcast, and broadcast. </w:t>
        </w:r>
      </w:ins>
    </w:p>
    <w:p w14:paraId="1D56769B" w14:textId="77777777" w:rsidR="008D3F67" w:rsidRDefault="00484CF6">
      <w:pPr>
        <w:rPr>
          <w:ins w:id="25" w:author="Huawei_Li Zhao" w:date="2022-02-28T22:59:00Z"/>
          <w:rFonts w:eastAsia="等线"/>
          <w:lang w:eastAsia="zh-CN"/>
        </w:rPr>
      </w:pPr>
      <w:ins w:id="26" w:author="Huawei_Li Zhao" w:date="2022-02-28T22:59:00Z">
        <w:r>
          <w:rPr>
            <w:lang w:eastAsia="zh-CN"/>
          </w:rPr>
          <w:t xml:space="preserve">Details of the sidelink DRX operation for NR sidelink communication are specified in </w:t>
        </w:r>
        <w:r>
          <w:t>TS 38.321</w:t>
        </w:r>
        <w:r>
          <w:rPr>
            <w:lang w:eastAsia="zh-CN"/>
          </w:rPr>
          <w:t xml:space="preserve"> [21, clause 5.x].</w:t>
        </w:r>
      </w:ins>
    </w:p>
    <w:p w14:paraId="1910D8AD" w14:textId="77777777" w:rsidR="008D3F67" w:rsidRDefault="008D3F67"/>
    <w:p w14:paraId="36551973" w14:textId="77777777" w:rsidR="008D3F67" w:rsidRDefault="008D3F67">
      <w:pPr>
        <w:pStyle w:val="B2"/>
        <w:ind w:left="0" w:firstLine="0"/>
        <w:rPr>
          <w:rFonts w:eastAsia="Malgun Gothic"/>
          <w:lang w:eastAsia="ko-KR"/>
        </w:rPr>
      </w:pPr>
      <w:bookmarkStart w:id="27" w:name="_GoBack"/>
      <w:bookmarkEnd w:id="27"/>
    </w:p>
    <w:sectPr w:rsidR="008D3F67">
      <w:footnotePr>
        <w:numRestart w:val="eachSect"/>
      </w:footnotePr>
      <w:pgSz w:w="16840" w:h="11907" w:orient="landscape"/>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E11E4" w16cid:durableId="25CB5905"/>
  <w16cid:commentId w16cid:paraId="27755943" w16cid:durableId="25CB5906"/>
  <w16cid:commentId w16cid:paraId="469036B0" w16cid:durableId="25CB5907"/>
  <w16cid:commentId w16cid:paraId="7B1702E8" w16cid:durableId="25CB5908"/>
  <w16cid:commentId w16cid:paraId="4E746E73" w16cid:durableId="25CB5909"/>
  <w16cid:commentId w16cid:paraId="2C6BB5E1" w16cid:durableId="25CB590A"/>
  <w16cid:commentId w16cid:paraId="45F74CE2" w16cid:durableId="25CB590B"/>
  <w16cid:commentId w16cid:paraId="68411F67" w16cid:durableId="25CB590C"/>
  <w16cid:commentId w16cid:paraId="268C4E8A" w16cid:durableId="25CB590D"/>
  <w16cid:commentId w16cid:paraId="12E42200" w16cid:durableId="25CB590E"/>
  <w16cid:commentId w16cid:paraId="5D1221C4" w16cid:durableId="25CB590F"/>
  <w16cid:commentId w16cid:paraId="580EF71B" w16cid:durableId="25CB5910"/>
  <w16cid:commentId w16cid:paraId="7ECEFC3F" w16cid:durableId="25CB59CD"/>
  <w16cid:commentId w16cid:paraId="7D1813D2" w16cid:durableId="25CB5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372E8" w14:textId="77777777" w:rsidR="0086719D" w:rsidRDefault="0086719D">
      <w:pPr>
        <w:spacing w:line="240" w:lineRule="auto"/>
      </w:pPr>
      <w:r>
        <w:separator/>
      </w:r>
    </w:p>
  </w:endnote>
  <w:endnote w:type="continuationSeparator" w:id="0">
    <w:p w14:paraId="5DAECED7" w14:textId="77777777" w:rsidR="0086719D" w:rsidRDefault="008671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AF917" w14:textId="77777777" w:rsidR="0086719D" w:rsidRDefault="0086719D">
      <w:pPr>
        <w:spacing w:after="0"/>
      </w:pPr>
      <w:r>
        <w:separator/>
      </w:r>
    </w:p>
  </w:footnote>
  <w:footnote w:type="continuationSeparator" w:id="0">
    <w:p w14:paraId="72B1D7A0" w14:textId="77777777" w:rsidR="0086719D" w:rsidRDefault="008671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95384" w14:textId="77777777" w:rsidR="008D3F67" w:rsidRDefault="00484CF6">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437FA"/>
    <w:rsid w:val="00243A0A"/>
    <w:rsid w:val="0025297E"/>
    <w:rsid w:val="0026004D"/>
    <w:rsid w:val="00260DDD"/>
    <w:rsid w:val="002640DD"/>
    <w:rsid w:val="00267225"/>
    <w:rsid w:val="00271634"/>
    <w:rsid w:val="00275D12"/>
    <w:rsid w:val="00284FEB"/>
    <w:rsid w:val="002860C4"/>
    <w:rsid w:val="002B5741"/>
    <w:rsid w:val="002C1D27"/>
    <w:rsid w:val="002E472E"/>
    <w:rsid w:val="002E4EB7"/>
    <w:rsid w:val="002E5FFC"/>
    <w:rsid w:val="002E74AD"/>
    <w:rsid w:val="002F4DE5"/>
    <w:rsid w:val="00305409"/>
    <w:rsid w:val="00313876"/>
    <w:rsid w:val="00315799"/>
    <w:rsid w:val="00345494"/>
    <w:rsid w:val="00352BA3"/>
    <w:rsid w:val="003609EF"/>
    <w:rsid w:val="0036231A"/>
    <w:rsid w:val="00365487"/>
    <w:rsid w:val="00374DD4"/>
    <w:rsid w:val="003951A8"/>
    <w:rsid w:val="003A1674"/>
    <w:rsid w:val="003E1A36"/>
    <w:rsid w:val="003F0B09"/>
    <w:rsid w:val="00400D66"/>
    <w:rsid w:val="00401F8D"/>
    <w:rsid w:val="00410371"/>
    <w:rsid w:val="0041745B"/>
    <w:rsid w:val="004242F1"/>
    <w:rsid w:val="004439BF"/>
    <w:rsid w:val="00460C77"/>
    <w:rsid w:val="00484CF6"/>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0FE9"/>
    <w:rsid w:val="00615FA8"/>
    <w:rsid w:val="00620784"/>
    <w:rsid w:val="00621188"/>
    <w:rsid w:val="006257ED"/>
    <w:rsid w:val="00636799"/>
    <w:rsid w:val="00651F4D"/>
    <w:rsid w:val="00665C47"/>
    <w:rsid w:val="00672354"/>
    <w:rsid w:val="006765C5"/>
    <w:rsid w:val="00680D64"/>
    <w:rsid w:val="00681B3B"/>
    <w:rsid w:val="00695808"/>
    <w:rsid w:val="006A314A"/>
    <w:rsid w:val="006B2734"/>
    <w:rsid w:val="006B46FB"/>
    <w:rsid w:val="006B4A2D"/>
    <w:rsid w:val="006C3023"/>
    <w:rsid w:val="006D28C0"/>
    <w:rsid w:val="006D5718"/>
    <w:rsid w:val="006E21FB"/>
    <w:rsid w:val="006E6ABB"/>
    <w:rsid w:val="007035C5"/>
    <w:rsid w:val="007115F0"/>
    <w:rsid w:val="00740BFC"/>
    <w:rsid w:val="00792342"/>
    <w:rsid w:val="007977A8"/>
    <w:rsid w:val="007B0ACD"/>
    <w:rsid w:val="007B512A"/>
    <w:rsid w:val="007C159D"/>
    <w:rsid w:val="007C2097"/>
    <w:rsid w:val="007D65BA"/>
    <w:rsid w:val="007D6A07"/>
    <w:rsid w:val="007F7259"/>
    <w:rsid w:val="008040A8"/>
    <w:rsid w:val="008149BB"/>
    <w:rsid w:val="008226B7"/>
    <w:rsid w:val="008260AF"/>
    <w:rsid w:val="008279FA"/>
    <w:rsid w:val="00845AF0"/>
    <w:rsid w:val="00847523"/>
    <w:rsid w:val="00851E7D"/>
    <w:rsid w:val="008569CA"/>
    <w:rsid w:val="008626E7"/>
    <w:rsid w:val="0086719D"/>
    <w:rsid w:val="00870EE7"/>
    <w:rsid w:val="00870F71"/>
    <w:rsid w:val="00872563"/>
    <w:rsid w:val="00880273"/>
    <w:rsid w:val="008863B9"/>
    <w:rsid w:val="0089209C"/>
    <w:rsid w:val="00895CAF"/>
    <w:rsid w:val="00897127"/>
    <w:rsid w:val="008A45A6"/>
    <w:rsid w:val="008C149F"/>
    <w:rsid w:val="008D3CD1"/>
    <w:rsid w:val="008D3F67"/>
    <w:rsid w:val="008E4713"/>
    <w:rsid w:val="008E6B50"/>
    <w:rsid w:val="008F3789"/>
    <w:rsid w:val="008F686C"/>
    <w:rsid w:val="00902F49"/>
    <w:rsid w:val="009129AD"/>
    <w:rsid w:val="0091429F"/>
    <w:rsid w:val="009148DE"/>
    <w:rsid w:val="0091663D"/>
    <w:rsid w:val="009406A7"/>
    <w:rsid w:val="00941538"/>
    <w:rsid w:val="00941E30"/>
    <w:rsid w:val="0095208A"/>
    <w:rsid w:val="00960A85"/>
    <w:rsid w:val="00963779"/>
    <w:rsid w:val="0096383B"/>
    <w:rsid w:val="009777D9"/>
    <w:rsid w:val="009857A6"/>
    <w:rsid w:val="0098611D"/>
    <w:rsid w:val="00991B88"/>
    <w:rsid w:val="00992897"/>
    <w:rsid w:val="009A5753"/>
    <w:rsid w:val="009A579D"/>
    <w:rsid w:val="009B35BA"/>
    <w:rsid w:val="009C028F"/>
    <w:rsid w:val="009D49BB"/>
    <w:rsid w:val="009E3297"/>
    <w:rsid w:val="009E3AAE"/>
    <w:rsid w:val="009F444B"/>
    <w:rsid w:val="009F734F"/>
    <w:rsid w:val="009F7E77"/>
    <w:rsid w:val="00A00438"/>
    <w:rsid w:val="00A03EB1"/>
    <w:rsid w:val="00A07BBA"/>
    <w:rsid w:val="00A14EC7"/>
    <w:rsid w:val="00A15DB1"/>
    <w:rsid w:val="00A246B6"/>
    <w:rsid w:val="00A37003"/>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19A0"/>
    <w:rsid w:val="00AC5820"/>
    <w:rsid w:val="00AD1CD8"/>
    <w:rsid w:val="00AD6F4E"/>
    <w:rsid w:val="00AE2C4A"/>
    <w:rsid w:val="00AE31E0"/>
    <w:rsid w:val="00AF12F3"/>
    <w:rsid w:val="00B00AF1"/>
    <w:rsid w:val="00B04299"/>
    <w:rsid w:val="00B05B57"/>
    <w:rsid w:val="00B0742D"/>
    <w:rsid w:val="00B23E2B"/>
    <w:rsid w:val="00B258BB"/>
    <w:rsid w:val="00B40953"/>
    <w:rsid w:val="00B540AF"/>
    <w:rsid w:val="00B54FB2"/>
    <w:rsid w:val="00B62339"/>
    <w:rsid w:val="00B65894"/>
    <w:rsid w:val="00B67B97"/>
    <w:rsid w:val="00B70268"/>
    <w:rsid w:val="00B705D3"/>
    <w:rsid w:val="00B7316E"/>
    <w:rsid w:val="00B75519"/>
    <w:rsid w:val="00B80BD7"/>
    <w:rsid w:val="00B968C8"/>
    <w:rsid w:val="00BA1D22"/>
    <w:rsid w:val="00BA33F0"/>
    <w:rsid w:val="00BA3EC5"/>
    <w:rsid w:val="00BA51D9"/>
    <w:rsid w:val="00BA52F2"/>
    <w:rsid w:val="00BB463F"/>
    <w:rsid w:val="00BB5DFC"/>
    <w:rsid w:val="00BD279D"/>
    <w:rsid w:val="00BD55A8"/>
    <w:rsid w:val="00BD6BB8"/>
    <w:rsid w:val="00BE11E9"/>
    <w:rsid w:val="00BF0DBC"/>
    <w:rsid w:val="00BF0FE6"/>
    <w:rsid w:val="00C208C4"/>
    <w:rsid w:val="00C66BA2"/>
    <w:rsid w:val="00C72A6C"/>
    <w:rsid w:val="00C95985"/>
    <w:rsid w:val="00C965C5"/>
    <w:rsid w:val="00C97123"/>
    <w:rsid w:val="00CA098B"/>
    <w:rsid w:val="00CB0EA1"/>
    <w:rsid w:val="00CB7059"/>
    <w:rsid w:val="00CB72B3"/>
    <w:rsid w:val="00CB7694"/>
    <w:rsid w:val="00CC1DAC"/>
    <w:rsid w:val="00CC5026"/>
    <w:rsid w:val="00CC68D0"/>
    <w:rsid w:val="00CD2336"/>
    <w:rsid w:val="00CE17FE"/>
    <w:rsid w:val="00CE47D5"/>
    <w:rsid w:val="00CF3B24"/>
    <w:rsid w:val="00D03F9A"/>
    <w:rsid w:val="00D04637"/>
    <w:rsid w:val="00D06D51"/>
    <w:rsid w:val="00D11739"/>
    <w:rsid w:val="00D127A1"/>
    <w:rsid w:val="00D21049"/>
    <w:rsid w:val="00D24201"/>
    <w:rsid w:val="00D24991"/>
    <w:rsid w:val="00D26DA8"/>
    <w:rsid w:val="00D414EE"/>
    <w:rsid w:val="00D457E1"/>
    <w:rsid w:val="00D50255"/>
    <w:rsid w:val="00D52A2C"/>
    <w:rsid w:val="00D548DE"/>
    <w:rsid w:val="00D6129E"/>
    <w:rsid w:val="00D66520"/>
    <w:rsid w:val="00D73812"/>
    <w:rsid w:val="00D801B7"/>
    <w:rsid w:val="00D82B7B"/>
    <w:rsid w:val="00DA0D80"/>
    <w:rsid w:val="00DA4D5C"/>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A7F3C"/>
    <w:rsid w:val="00EB09B7"/>
    <w:rsid w:val="00EB402A"/>
    <w:rsid w:val="00EB6EE7"/>
    <w:rsid w:val="00EC453A"/>
    <w:rsid w:val="00ED4450"/>
    <w:rsid w:val="00ED6E53"/>
    <w:rsid w:val="00EE08AA"/>
    <w:rsid w:val="00EE7D7C"/>
    <w:rsid w:val="00F06E2C"/>
    <w:rsid w:val="00F25D98"/>
    <w:rsid w:val="00F300FB"/>
    <w:rsid w:val="00F3035C"/>
    <w:rsid w:val="00F36E7C"/>
    <w:rsid w:val="00F44688"/>
    <w:rsid w:val="00F7617C"/>
    <w:rsid w:val="00F97286"/>
    <w:rsid w:val="00FA7E74"/>
    <w:rsid w:val="00FB6386"/>
    <w:rsid w:val="00FC1486"/>
    <w:rsid w:val="00FE2B1C"/>
    <w:rsid w:val="00FF57D4"/>
    <w:rsid w:val="00FF7572"/>
    <w:rsid w:val="03D1493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CC56F"/>
  <w15:docId w15:val="{BD0C1189-D70F-435A-A39E-C5F52834F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styleId="af3">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3"/>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style>
  <w:style w:type="character" w:customStyle="1" w:styleId="NOZchn">
    <w:name w:val="NO Zchn"/>
    <w:qFormat/>
  </w:style>
  <w:style w:type="paragraph" w:customStyle="1" w:styleId="Proposal">
    <w:name w:val="Proposal"/>
    <w:basedOn w:val="a"/>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CRCoverPageZchn">
    <w:name w:val="CR Cover Page Zchn"/>
    <w:link w:val="CRCoverPage"/>
    <w:qFormat/>
    <w:rPr>
      <w:rFonts w:ascii="Arial" w:hAnsi="Arial"/>
      <w:lang w:val="en-GB" w:eastAsia="en-US"/>
    </w:rPr>
  </w:style>
  <w:style w:type="character" w:customStyle="1" w:styleId="B2Car">
    <w:name w:val="B2 Car"/>
    <w:qFormat/>
    <w:rPr>
      <w:rFonts w:eastAsia="Times New Roman"/>
    </w:rPr>
  </w:style>
  <w:style w:type="character" w:customStyle="1" w:styleId="TFChar">
    <w:name w:val="TF Char"/>
    <w:link w:val="TF"/>
    <w:qFormat/>
    <w:rPr>
      <w:rFonts w:ascii="Arial" w:hAnsi="Arial"/>
      <w:b/>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B1Char">
    <w:name w:val="B1 Char"/>
    <w:qFormat/>
    <w:locked/>
    <w:rPr>
      <w:rFonts w:ascii="Times New Roman" w:eastAsia="Times New Roman" w:hAnsi="Times New Roman"/>
    </w:rPr>
  </w:style>
  <w:style w:type="character" w:customStyle="1" w:styleId="B3Char">
    <w:name w:val="B3 Char"/>
    <w:qFormat/>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1723CB-BBFB-450B-B0A8-2ADEA3FDE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Huawei_Li Zhao</cp:lastModifiedBy>
  <cp:revision>4</cp:revision>
  <cp:lastPrinted>2411-12-31T15:59:00Z</cp:lastPrinted>
  <dcterms:created xsi:type="dcterms:W3CDTF">2022-03-03T08:08:00Z</dcterms:created>
  <dcterms:modified xsi:type="dcterms:W3CDTF">2022-03-03T08:12:00Z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2015_ms_pID_725343">
    <vt:lpwstr>(3)fKUuoGGWhAo9d++79oYE+4jyzfYKzNEMV71pSFHPLirwGMgDfWqC4rRDRnI1cdRv0YK357Ph
+WSTQpgmTBnjoqfZwvTIN6l2OFMAjPFAWxSnmL+FTLF8nDiG2Brww1uB4nIEN1jMQmb1Q9Xm
NH14v0FWO/mW5jMyLDI9RcIj+PXuZS7w4bWvhVLyrYunAgKTiedD3WSPHG+PY2dKhjaNPc3E
gOEXYbZv7rWoi9sUJ9</vt:lpwstr>
  </property>
  <property fmtid="{D5CDD505-2E9C-101B-9397-08002B2CF9AE}" pid="23" name="_2015_ms_pID_7253431">
    <vt:lpwstr>dScJoP36K4X+wBMqTgD4EHPZbS1VMXOZ46Eobn3k7SlvcZe60T+qFp
9or1sFEooQMGpTWnGF6/0ooJkeglEh/m89OLpEhVyUFBje6Jb6MluVR8mPuic90FjZvLByzM
rndEY0GizFsxrhH8SC97ro8Xav9Ls6ND52erDQFS7KJEvN3fl5oBkGrk42Jv08LKka0T30Ah
f/xQShi+tT7s91xdgeWgF5m5Jn7wUZx1/mJ4</vt:lpwstr>
  </property>
  <property fmtid="{D5CDD505-2E9C-101B-9397-08002B2CF9AE}" pid="24" name="_2015_ms_pID_7253432">
    <vt:lpwstr>DXx17giH0vTQ5o2JmQm1h6Q=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1644828509</vt:lpwstr>
  </property>
</Properties>
</file>